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7294DD" w:rsidR="001E41F3" w:rsidRPr="008E0658" w:rsidRDefault="00381AD5">
      <w:pPr>
        <w:pStyle w:val="CRCoverPage"/>
        <w:tabs>
          <w:tab w:val="right" w:pos="9639"/>
        </w:tabs>
        <w:spacing w:after="0"/>
        <w:rPr>
          <w:b/>
          <w:i/>
          <w:sz w:val="28"/>
          <w:lang w:val="en-US"/>
        </w:rPr>
      </w:pPr>
      <w:r w:rsidRPr="008E0658">
        <w:rPr>
          <w:b/>
          <w:sz w:val="24"/>
          <w:lang w:val="en-US"/>
        </w:rPr>
        <w:t xml:space="preserve">3GPP SA WG2 Meeting </w:t>
      </w:r>
      <w:r w:rsidR="008E0658" w:rsidRPr="008E0658">
        <w:rPr>
          <w:b/>
          <w:sz w:val="24"/>
          <w:lang w:val="en-US"/>
        </w:rPr>
        <w:t>#166-AdHoc-e</w:t>
      </w:r>
      <w:r w:rsidR="001E41F3" w:rsidRPr="008E0658">
        <w:rPr>
          <w:b/>
          <w:i/>
          <w:sz w:val="28"/>
          <w:lang w:val="en-US"/>
        </w:rPr>
        <w:tab/>
      </w:r>
      <w:fldSimple w:instr="DOCPROPERTY  Tdoc#  \* MERGEFORMAT">
        <w:r w:rsidR="00693043" w:rsidRPr="008E0658">
          <w:rPr>
            <w:b/>
            <w:i/>
            <w:noProof/>
            <w:sz w:val="28"/>
            <w:lang w:val="en-US"/>
          </w:rPr>
          <w:t>S</w:t>
        </w:r>
        <w:r w:rsidR="00F74DC0" w:rsidRPr="00F74DC0">
          <w:rPr>
            <w:b/>
            <w:i/>
            <w:noProof/>
            <w:sz w:val="28"/>
            <w:lang w:val="en-US"/>
          </w:rPr>
          <w:t>2-2500173</w:t>
        </w:r>
      </w:fldSimple>
    </w:p>
    <w:p w14:paraId="7CB45193" w14:textId="5EA825A8" w:rsidR="001E41F3" w:rsidRPr="00717B63" w:rsidRDefault="00717B63" w:rsidP="005E2C44">
      <w:pPr>
        <w:pStyle w:val="CRCoverPage"/>
        <w:outlineLvl w:val="0"/>
        <w:rPr>
          <w:b/>
          <w:noProof/>
          <w:sz w:val="24"/>
          <w:lang w:val="en-US"/>
        </w:rPr>
      </w:pPr>
      <w:r w:rsidRPr="00F24268">
        <w:rPr>
          <w:highlight w:val="yellow"/>
        </w:rPr>
        <w:fldChar w:fldCharType="begin"/>
      </w:r>
      <w:r w:rsidRPr="00F24268">
        <w:rPr>
          <w:highlight w:val="yellow"/>
          <w:lang w:val="en-US"/>
        </w:rPr>
        <w:instrText xml:space="preserve"> DOCPROPERTY  Location  \* MERGEFORMAT </w:instrText>
      </w:r>
      <w:r w:rsidRPr="00F24268">
        <w:rPr>
          <w:highlight w:val="yellow"/>
        </w:rPr>
        <w:fldChar w:fldCharType="separate"/>
      </w:r>
      <w:r w:rsidRPr="00F24268">
        <w:rPr>
          <w:b/>
          <w:noProof/>
          <w:sz w:val="24"/>
          <w:highlight w:val="yellow"/>
        </w:rPr>
        <w:fldChar w:fldCharType="end"/>
      </w:r>
      <w:r w:rsidR="00C1714E" w:rsidRPr="00C17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722D0D">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5B1B62" w:rsidP="00E13F3D">
            <w:pPr>
              <w:pStyle w:val="CRCoverPage"/>
              <w:spacing w:after="0"/>
              <w:jc w:val="right"/>
              <w:rPr>
                <w:b/>
                <w:noProof/>
                <w:sz w:val="28"/>
              </w:rPr>
            </w:pPr>
            <w:fldSimple w:instr="DOCPROPERTY  Spec#  \* MERGEFORMAT">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E282A" w:rsidR="001E41F3" w:rsidRPr="00410371" w:rsidRDefault="00127831" w:rsidP="00C12C54">
            <w:pPr>
              <w:pStyle w:val="CRCoverPage"/>
              <w:spacing w:after="0"/>
              <w:jc w:val="right"/>
              <w:rPr>
                <w:noProof/>
                <w:lang w:eastAsia="zh-CN"/>
              </w:rPr>
            </w:pPr>
            <w:r w:rsidRPr="00127831">
              <w:rPr>
                <w:b/>
                <w:noProof/>
                <w:sz w:val="28"/>
              </w:rPr>
              <w:t>1534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9B02C"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F24268">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91DA" w:rsidR="001E41F3" w:rsidRDefault="006B36C0">
            <w:pPr>
              <w:pStyle w:val="CRCoverPage"/>
              <w:spacing w:after="0"/>
              <w:ind w:left="100"/>
              <w:rPr>
                <w:noProof/>
              </w:rPr>
            </w:pPr>
            <w:r>
              <w:rPr>
                <w:lang w:eastAsia="zh-CN"/>
              </w:rPr>
              <w:t xml:space="preserve">Clarification on </w:t>
            </w:r>
            <w:r w:rsidR="00620EF9">
              <w:rPr>
                <w:lang w:eastAsia="zh-CN"/>
              </w:rPr>
              <w:t>third-party user ID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BB0B6" w14:textId="78D7751A" w:rsidR="00B02CB3" w:rsidRDefault="00B02CB3" w:rsidP="00B02CB3">
            <w:pPr>
              <w:pStyle w:val="CRCoverPage"/>
              <w:spacing w:after="0"/>
              <w:ind w:left="100"/>
              <w:rPr>
                <w:noProof/>
              </w:rPr>
            </w:pPr>
            <w:r>
              <w:rPr>
                <w:noProof/>
              </w:rPr>
              <w:t>The use of third-party user identity can be authorized for both originating UE and IP-PBX in a session. However, there may be differences in how</w:t>
            </w:r>
            <w:r w:rsidR="00755963">
              <w:rPr>
                <w:noProof/>
              </w:rPr>
              <w:t xml:space="preserve"> a</w:t>
            </w:r>
            <w:r>
              <w:rPr>
                <w:noProof/>
              </w:rPr>
              <w:t xml:space="preserve"> third-party identity information is provisioned in the SIP INVITE:</w:t>
            </w:r>
          </w:p>
          <w:p w14:paraId="143704A5" w14:textId="77777777" w:rsidR="00B02CB3" w:rsidRDefault="00B02CB3" w:rsidP="00B02CB3">
            <w:pPr>
              <w:pStyle w:val="CRCoverPage"/>
              <w:spacing w:after="0"/>
              <w:ind w:left="100"/>
              <w:rPr>
                <w:noProof/>
              </w:rPr>
            </w:pPr>
          </w:p>
          <w:p w14:paraId="1DB9EF35" w14:textId="77777777" w:rsidR="00B02CB3" w:rsidRDefault="00B02CB3" w:rsidP="00B02CB3">
            <w:pPr>
              <w:pStyle w:val="CRCoverPage"/>
              <w:numPr>
                <w:ilvl w:val="0"/>
                <w:numId w:val="5"/>
              </w:numPr>
              <w:spacing w:after="0"/>
              <w:rPr>
                <w:noProof/>
              </w:rPr>
            </w:pPr>
            <w:r>
              <w:rPr>
                <w:noProof/>
              </w:rPr>
              <w:t>When the session request is triggered by a UE, the third-party user identity information is inserted by the originating IMS network.</w:t>
            </w:r>
          </w:p>
          <w:p w14:paraId="708AA7DE" w14:textId="0910E705" w:rsidR="001E41F3" w:rsidRDefault="00B02CB3" w:rsidP="00B02CB3">
            <w:pPr>
              <w:pStyle w:val="CRCoverPage"/>
              <w:numPr>
                <w:ilvl w:val="0"/>
                <w:numId w:val="5"/>
              </w:numPr>
              <w:spacing w:after="0"/>
              <w:rPr>
                <w:noProof/>
              </w:rPr>
            </w:pPr>
            <w:r>
              <w:rPr>
                <w:noProof/>
              </w:rPr>
              <w:t>When the session request is triggered by an IP-PBX, the third-party user identity information may be inserted by the IP-PBX. In this case, the originating IMS does not need to fetch the third-party user identity information from the HSS/RCD server</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3AB04" w:rsidR="00987D05" w:rsidRDefault="0032397D" w:rsidP="00A52E81">
            <w:pPr>
              <w:pStyle w:val="CRCoverPage"/>
              <w:spacing w:after="0"/>
              <w:ind w:left="100"/>
              <w:rPr>
                <w:noProof/>
              </w:rPr>
            </w:pPr>
            <w:r w:rsidRPr="0032397D">
              <w:rPr>
                <w:noProof/>
              </w:rPr>
              <w:t>Clarify the differences in third-party user identity information provisioning for UE and IP-PBX</w:t>
            </w:r>
            <w:r w:rsidR="00E458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A82FA" w:rsidR="001E41F3" w:rsidRDefault="003E1218">
            <w:pPr>
              <w:pStyle w:val="CRCoverPage"/>
              <w:spacing w:after="0"/>
              <w:ind w:left="100"/>
              <w:rPr>
                <w:noProof/>
              </w:rPr>
            </w:pPr>
            <w:r w:rsidRPr="003E1218">
              <w:rPr>
                <w:noProof/>
              </w:rPr>
              <w:t xml:space="preserve">There is confusion about when and how to provide third-party user identity in the SIP INVITE </w:t>
            </w:r>
            <w:r>
              <w:rPr>
                <w:noProof/>
              </w:rPr>
              <w:t>from</w:t>
            </w:r>
            <w:r w:rsidRPr="003E1218">
              <w:rPr>
                <w:noProof/>
              </w:rPr>
              <w:t xml:space="preserve"> UE and IP-PBX</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89004" w:rsidR="001E41F3" w:rsidRDefault="004E5ADB">
            <w:pPr>
              <w:pStyle w:val="CRCoverPage"/>
              <w:spacing w:after="0"/>
              <w:ind w:left="100"/>
              <w:rPr>
                <w:noProof/>
                <w:lang w:eastAsia="zh-CN"/>
              </w:rPr>
            </w:pPr>
            <w:r w:rsidRPr="004E5ADB">
              <w:rPr>
                <w:noProof/>
              </w:rPr>
              <w:t>A</w:t>
            </w:r>
            <w:r w:rsidR="00820B3F">
              <w:rPr>
                <w:noProof/>
              </w:rPr>
              <w:t>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6981730" w14:textId="77777777" w:rsidR="0014227A" w:rsidRDefault="0014227A" w:rsidP="00CC025E">
      <w:pPr>
        <w:pStyle w:val="Heading1"/>
      </w:pPr>
      <w:bookmarkStart w:id="11" w:name="_Toc27846933"/>
      <w:bookmarkStart w:id="12" w:name="_Toc36188064"/>
      <w:bookmarkStart w:id="13" w:name="_Toc45183969"/>
      <w:bookmarkStart w:id="14" w:name="_Toc47342811"/>
      <w:bookmarkStart w:id="15" w:name="_Toc51769513"/>
      <w:bookmarkStart w:id="16" w:name="_Toc59095865"/>
      <w:bookmarkEnd w:id="1"/>
      <w:bookmarkEnd w:id="2"/>
      <w:bookmarkEnd w:id="3"/>
      <w:bookmarkEnd w:id="4"/>
      <w:bookmarkEnd w:id="5"/>
      <w:bookmarkEnd w:id="6"/>
      <w:bookmarkEnd w:id="7"/>
      <w:r>
        <w:t>AF.3</w:t>
      </w:r>
      <w:r>
        <w:tab/>
        <w:t xml:space="preserve">Procedure for signing and verification of </w:t>
      </w:r>
      <w:proofErr w:type="gramStart"/>
      <w:r>
        <w:t>third party</w:t>
      </w:r>
      <w:proofErr w:type="gramEnd"/>
      <w:r>
        <w:t xml:space="preserve"> user identity information in IMS</w:t>
      </w:r>
    </w:p>
    <w:p w14:paraId="33BE55A5" w14:textId="77777777" w:rsidR="0014227A" w:rsidRDefault="0014227A" w:rsidP="0014227A">
      <w:r>
        <w:t xml:space="preserve">Figure AF.3-1 depicts the procedure for signing and verification of </w:t>
      </w:r>
      <w:proofErr w:type="gramStart"/>
      <w:r>
        <w:t>third party</w:t>
      </w:r>
      <w:proofErr w:type="gramEnd"/>
      <w:r>
        <w:t xml:space="preserve"> user identity information in IMS.</w:t>
      </w:r>
    </w:p>
    <w:p w14:paraId="27E86BAE" w14:textId="77777777" w:rsidR="0014227A" w:rsidRDefault="0014227A" w:rsidP="0014227A">
      <w:pPr>
        <w:pStyle w:val="TH"/>
      </w:pPr>
      <w:r w:rsidRPr="009E201F">
        <w:object w:dxaOrig="15771" w:dyaOrig="9771" w14:anchorId="00ED3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2" o:title=""/>
          </v:shape>
          <o:OLEObject Type="Embed" ProgID="Visio.Drawing.15" ShapeID="_x0000_i1025" DrawAspect="Content" ObjectID="_1798042417" r:id="rId13"/>
        </w:object>
      </w:r>
    </w:p>
    <w:p w14:paraId="1A77AE0B" w14:textId="77777777" w:rsidR="0014227A" w:rsidRDefault="0014227A" w:rsidP="0014227A">
      <w:pPr>
        <w:pStyle w:val="TF"/>
      </w:pPr>
      <w:bookmarkStart w:id="17" w:name="_CRFigureAF_31"/>
      <w:r>
        <w:t xml:space="preserve">Figure </w:t>
      </w:r>
      <w:bookmarkEnd w:id="17"/>
      <w:r>
        <w:t xml:space="preserve">AF.3-1: Procedure for signing and verification of </w:t>
      </w:r>
      <w:proofErr w:type="gramStart"/>
      <w:r>
        <w:t>third party</w:t>
      </w:r>
      <w:proofErr w:type="gramEnd"/>
      <w:r>
        <w:t xml:space="preserve"> user identity information in IMS</w:t>
      </w:r>
    </w:p>
    <w:p w14:paraId="50080249" w14:textId="3AB033A2" w:rsidR="00CC025E" w:rsidRDefault="0014227A" w:rsidP="0014227A">
      <w:pPr>
        <w:pStyle w:val="B1"/>
        <w:rPr>
          <w:ins w:id="18" w:author="Qualcomm" w:date="2024-12-13T14:17:00Z" w16du:dateUtc="2024-12-13T06:17:00Z"/>
        </w:rPr>
      </w:pPr>
      <w:r>
        <w:t>1-2.</w:t>
      </w:r>
      <w:r>
        <w:tab/>
      </w:r>
      <w:bookmarkStart w:id="19" w:name="_Hlk184992466"/>
      <w:ins w:id="20" w:author="Qualcomm" w:date="2025-01-09T23:06:00Z" w16du:dateUtc="2025-01-09T15:06:00Z">
        <w:r w:rsidR="0080794C">
          <w:t>If the SIP INVITE is received from UE-A</w:t>
        </w:r>
        <w:bookmarkEnd w:id="19"/>
        <w:r w:rsidR="0080794C">
          <w:t xml:space="preserve">, based on operator’s policy and user subscription data, the </w:t>
        </w:r>
        <w:proofErr w:type="spellStart"/>
        <w:r w:rsidR="0080794C">
          <w:t>orginating</w:t>
        </w:r>
        <w:proofErr w:type="spellEnd"/>
        <w:r w:rsidR="0080794C">
          <w:t xml:space="preserve"> IMS network determines whether the usage of </w:t>
        </w:r>
        <w:proofErr w:type="gramStart"/>
        <w:r w:rsidR="0080794C">
          <w:t>third party</w:t>
        </w:r>
        <w:proofErr w:type="gramEnd"/>
        <w:r w:rsidR="0080794C">
          <w:t xml:space="preserve"> user identity information is authorized</w:t>
        </w:r>
      </w:ins>
      <w:ins w:id="21" w:author="Qualcomm" w:date="2024-12-13T14:26:00Z" w16du:dateUtc="2024-12-13T06:26:00Z">
        <w:r w:rsidR="004F134A">
          <w:t xml:space="preserve">. </w:t>
        </w:r>
      </w:ins>
    </w:p>
    <w:p w14:paraId="7C5CA430" w14:textId="2D44DE86" w:rsidR="0014227A" w:rsidRDefault="0014227A">
      <w:pPr>
        <w:pStyle w:val="B1"/>
        <w:ind w:firstLine="0"/>
        <w:pPrChange w:id="22" w:author="Qualcomm" w:date="2025-01-09T23:05:00Z" w16du:dateUtc="2025-01-09T15:05:00Z">
          <w:pPr>
            <w:pStyle w:val="B1"/>
          </w:pPr>
        </w:pPrChange>
      </w:pPr>
      <w:r>
        <w:t xml:space="preserve">If </w:t>
      </w:r>
      <w:ins w:id="23" w:author="Qualcomm" w:date="2025-01-09T23:07:00Z" w16du:dateUtc="2025-01-09T15:07:00Z">
        <w:r w:rsidR="0080794C">
          <w:t xml:space="preserve">the SIP INVITE is received from the IP-PBX and </w:t>
        </w:r>
      </w:ins>
      <w:r>
        <w:t xml:space="preserve">the </w:t>
      </w:r>
      <w:proofErr w:type="gramStart"/>
      <w:r>
        <w:t>third party</w:t>
      </w:r>
      <w:proofErr w:type="gramEnd"/>
      <w:r>
        <w:t xml:space="preserve"> network is providing third party user identity information in the outgoing initial SIP INVITE request and is authorized to use third party user identity information, and based on operator policies, S-CSCF, IMS AS or IBCF invoke signing of the provided third party user identity information with a signing AS.</w:t>
      </w:r>
      <w:ins w:id="24" w:author="Qualcomm" w:date="2024-12-13T14:29:00Z" w16du:dateUtc="2024-12-13T06:29:00Z">
        <w:r w:rsidR="005B5AC3">
          <w:t xml:space="preserve"> </w:t>
        </w:r>
      </w:ins>
      <w:ins w:id="25" w:author="Qualcomm" w:date="2025-01-09T23:08:00Z" w16du:dateUtc="2025-01-09T15:08:00Z">
        <w:r w:rsidR="009E3EE1">
          <w:t>In this case, s</w:t>
        </w:r>
      </w:ins>
      <w:ins w:id="26" w:author="Qualcomm" w:date="2024-12-13T14:29:00Z" w16du:dateUtc="2024-12-13T06:29:00Z">
        <w:r w:rsidR="005B5AC3">
          <w:t>te</w:t>
        </w:r>
      </w:ins>
      <w:ins w:id="27" w:author="Qualcomm" w:date="2024-12-13T14:30:00Z" w16du:dateUtc="2024-12-13T06:30:00Z">
        <w:r w:rsidR="00000824">
          <w:t>p</w:t>
        </w:r>
      </w:ins>
      <w:ins w:id="28" w:author="Qualcomm" w:date="2025-01-09T23:07:00Z" w16du:dateUtc="2025-01-09T15:07:00Z">
        <w:r w:rsidR="009E3EE1">
          <w:t>s</w:t>
        </w:r>
      </w:ins>
      <w:ins w:id="29" w:author="Qualcomm" w:date="2024-12-13T14:30:00Z" w16du:dateUtc="2024-12-13T06:30:00Z">
        <w:r w:rsidR="00000824">
          <w:t xml:space="preserve"> 3-5 are skipped.</w:t>
        </w:r>
      </w:ins>
    </w:p>
    <w:p w14:paraId="0913B2E0" w14:textId="77777777" w:rsidR="0014227A" w:rsidRDefault="0014227A" w:rsidP="0014227A">
      <w:pPr>
        <w:pStyle w:val="B1"/>
      </w:pPr>
      <w:r>
        <w:t>3.</w:t>
      </w:r>
      <w:r>
        <w:tab/>
        <w:t>The originating IMS AS may retrieve RCD server address, RCD URL, or RCD information from the HSS, based on the originating IMPU or wildcarded IMPU.</w:t>
      </w:r>
    </w:p>
    <w:p w14:paraId="53C1E6C2" w14:textId="77777777" w:rsidR="0014227A" w:rsidRDefault="0014227A" w:rsidP="0014227A">
      <w:pPr>
        <w:pStyle w:val="B1"/>
      </w:pPr>
      <w:r>
        <w:t>4.</w:t>
      </w:r>
      <w:r>
        <w:tab/>
        <w:t>The originating IMS AS may receive RCD server address, RCD URL, or RCD information from the HSS.</w:t>
      </w:r>
    </w:p>
    <w:p w14:paraId="50BE80D5" w14:textId="77777777" w:rsidR="0014227A" w:rsidRDefault="0014227A" w:rsidP="0014227A">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37615BD9" w14:textId="77777777" w:rsidR="0014227A" w:rsidRDefault="0014227A" w:rsidP="0014227A">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2D0D5FF6" w14:textId="77777777" w:rsidR="0014227A" w:rsidRDefault="0014227A" w:rsidP="00CC025E">
      <w:pPr>
        <w:pStyle w:val="NO"/>
      </w:pPr>
      <w:r>
        <w:t>NOTE 1:</w:t>
      </w:r>
      <w:r>
        <w:tab/>
        <w:t>How RCD URL or RCD information are carried in SIP signalling is defined in TS 24.229 [10a].</w:t>
      </w:r>
    </w:p>
    <w:p w14:paraId="752728D2" w14:textId="77777777" w:rsidR="0014227A" w:rsidRDefault="0014227A" w:rsidP="0014227A">
      <w:pPr>
        <w:pStyle w:val="B1"/>
      </w:pPr>
      <w:r>
        <w:t>6-8.</w:t>
      </w:r>
      <w:r>
        <w:tab/>
        <w:t>The originating IMS network invokes signing of the RCD information or RCD URL included in the outgoing SIP INVITE request with a signing AS.</w:t>
      </w:r>
    </w:p>
    <w:p w14:paraId="7A55F2ED" w14:textId="77777777" w:rsidR="0014227A" w:rsidRDefault="0014227A" w:rsidP="00CC025E">
      <w:pPr>
        <w:pStyle w:val="NO"/>
      </w:pPr>
      <w:r>
        <w:lastRenderedPageBreak/>
        <w:t>NOTE 2:</w:t>
      </w:r>
      <w:r>
        <w:tab/>
        <w:t>Based on operator policies, either the S-CSCF, IMS AS or IBCF in the originating network invoke signing of the RCD information or RCD URL.</w:t>
      </w:r>
    </w:p>
    <w:p w14:paraId="4E556B01" w14:textId="77777777" w:rsidR="0014227A" w:rsidRDefault="0014227A" w:rsidP="0014227A">
      <w:pPr>
        <w:pStyle w:val="B1"/>
      </w:pPr>
      <w:r>
        <w:t>9-10.</w:t>
      </w:r>
      <w:r>
        <w:tab/>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p>
    <w:p w14:paraId="3DF6D769" w14:textId="77777777" w:rsidR="0014227A" w:rsidRDefault="0014227A" w:rsidP="0014227A">
      <w:pPr>
        <w:pStyle w:val="B1"/>
      </w:pPr>
      <w:r>
        <w:t>11-12.</w:t>
      </w:r>
      <w:r>
        <w:tab/>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p>
    <w:p w14:paraId="03915C65" w14:textId="77777777" w:rsidR="005066A3" w:rsidRPr="00FC7455" w:rsidRDefault="005066A3" w:rsidP="005066A3">
      <w:pPr>
        <w:rPr>
          <w:lang w:eastAsia="ko-KR"/>
        </w:rPr>
      </w:pPr>
    </w:p>
    <w:bookmarkEnd w:id="8"/>
    <w:bookmarkEnd w:id="9"/>
    <w:bookmarkEnd w:id="10"/>
    <w:bookmarkEnd w:id="11"/>
    <w:bookmarkEnd w:id="12"/>
    <w:bookmarkEnd w:id="13"/>
    <w:bookmarkEnd w:id="14"/>
    <w:bookmarkEnd w:id="15"/>
    <w:bookmarkEnd w:id="1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C50FD" w14:textId="77777777" w:rsidR="00256866" w:rsidRDefault="00256866">
      <w:r>
        <w:separator/>
      </w:r>
    </w:p>
  </w:endnote>
  <w:endnote w:type="continuationSeparator" w:id="0">
    <w:p w14:paraId="191D65BD" w14:textId="77777777" w:rsidR="00256866" w:rsidRDefault="00256866">
      <w:r>
        <w:continuationSeparator/>
      </w:r>
    </w:p>
  </w:endnote>
  <w:endnote w:type="continuationNotice" w:id="1">
    <w:p w14:paraId="5A3CE073" w14:textId="77777777" w:rsidR="00256866" w:rsidRDefault="00256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2CAFC" w14:textId="77777777" w:rsidR="00256866" w:rsidRDefault="00256866">
      <w:r>
        <w:separator/>
      </w:r>
    </w:p>
  </w:footnote>
  <w:footnote w:type="continuationSeparator" w:id="0">
    <w:p w14:paraId="13F00755" w14:textId="77777777" w:rsidR="00256866" w:rsidRDefault="00256866">
      <w:r>
        <w:continuationSeparator/>
      </w:r>
    </w:p>
  </w:footnote>
  <w:footnote w:type="continuationNotice" w:id="1">
    <w:p w14:paraId="536717E3" w14:textId="77777777" w:rsidR="00256866" w:rsidRDefault="00256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808332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E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D1A778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E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5650F"/>
    <w:multiLevelType w:val="hybridMultilevel"/>
    <w:tmpl w:val="634CE4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4"/>
  </w:num>
  <w:num w:numId="5" w16cid:durableId="18076989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4"/>
    <w:rsid w:val="00001AC7"/>
    <w:rsid w:val="0000642D"/>
    <w:rsid w:val="00010519"/>
    <w:rsid w:val="00012BDA"/>
    <w:rsid w:val="00012DDB"/>
    <w:rsid w:val="0001390D"/>
    <w:rsid w:val="00015A9D"/>
    <w:rsid w:val="00017A73"/>
    <w:rsid w:val="00021591"/>
    <w:rsid w:val="00022E4A"/>
    <w:rsid w:val="0002322E"/>
    <w:rsid w:val="000236FF"/>
    <w:rsid w:val="000268A5"/>
    <w:rsid w:val="00027A1B"/>
    <w:rsid w:val="000337CF"/>
    <w:rsid w:val="00035201"/>
    <w:rsid w:val="00035326"/>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96A84"/>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44B3"/>
    <w:rsid w:val="000D6EB9"/>
    <w:rsid w:val="000D74BB"/>
    <w:rsid w:val="000E0542"/>
    <w:rsid w:val="000E0C55"/>
    <w:rsid w:val="000E223E"/>
    <w:rsid w:val="000E2A81"/>
    <w:rsid w:val="000F0E50"/>
    <w:rsid w:val="000F1D7C"/>
    <w:rsid w:val="000F3669"/>
    <w:rsid w:val="000F3B6E"/>
    <w:rsid w:val="000F4C4C"/>
    <w:rsid w:val="00100947"/>
    <w:rsid w:val="0010267F"/>
    <w:rsid w:val="00103172"/>
    <w:rsid w:val="0010423B"/>
    <w:rsid w:val="00105AC4"/>
    <w:rsid w:val="001064C0"/>
    <w:rsid w:val="00106A66"/>
    <w:rsid w:val="00111FD7"/>
    <w:rsid w:val="00114A1A"/>
    <w:rsid w:val="001158ED"/>
    <w:rsid w:val="00115D13"/>
    <w:rsid w:val="001225C9"/>
    <w:rsid w:val="00127831"/>
    <w:rsid w:val="00130C73"/>
    <w:rsid w:val="00132052"/>
    <w:rsid w:val="001350CE"/>
    <w:rsid w:val="001369F1"/>
    <w:rsid w:val="0014227A"/>
    <w:rsid w:val="00145D43"/>
    <w:rsid w:val="0015338F"/>
    <w:rsid w:val="00154146"/>
    <w:rsid w:val="00154737"/>
    <w:rsid w:val="00160F70"/>
    <w:rsid w:val="00166490"/>
    <w:rsid w:val="0016704E"/>
    <w:rsid w:val="00172E4B"/>
    <w:rsid w:val="0017550B"/>
    <w:rsid w:val="001761D6"/>
    <w:rsid w:val="0017658C"/>
    <w:rsid w:val="00177736"/>
    <w:rsid w:val="00180174"/>
    <w:rsid w:val="00183272"/>
    <w:rsid w:val="00186D7F"/>
    <w:rsid w:val="00191376"/>
    <w:rsid w:val="00192C46"/>
    <w:rsid w:val="001949EF"/>
    <w:rsid w:val="00197954"/>
    <w:rsid w:val="001A08B3"/>
    <w:rsid w:val="001A7B60"/>
    <w:rsid w:val="001B2AA6"/>
    <w:rsid w:val="001B3878"/>
    <w:rsid w:val="001B4510"/>
    <w:rsid w:val="001B52F0"/>
    <w:rsid w:val="001B667E"/>
    <w:rsid w:val="001B7A65"/>
    <w:rsid w:val="001B7E4F"/>
    <w:rsid w:val="001C2752"/>
    <w:rsid w:val="001C281C"/>
    <w:rsid w:val="001C4714"/>
    <w:rsid w:val="001D5126"/>
    <w:rsid w:val="001E1A71"/>
    <w:rsid w:val="001E1AF0"/>
    <w:rsid w:val="001E1D89"/>
    <w:rsid w:val="001E269E"/>
    <w:rsid w:val="001E41F3"/>
    <w:rsid w:val="001E6CCD"/>
    <w:rsid w:val="001E6D1A"/>
    <w:rsid w:val="002003A3"/>
    <w:rsid w:val="0020049B"/>
    <w:rsid w:val="00200A10"/>
    <w:rsid w:val="00200D27"/>
    <w:rsid w:val="0020A2D3"/>
    <w:rsid w:val="0021354C"/>
    <w:rsid w:val="002147BF"/>
    <w:rsid w:val="00216987"/>
    <w:rsid w:val="002229BA"/>
    <w:rsid w:val="00222D7A"/>
    <w:rsid w:val="00223DD1"/>
    <w:rsid w:val="00226B4A"/>
    <w:rsid w:val="00226B90"/>
    <w:rsid w:val="00231A5C"/>
    <w:rsid w:val="00237E32"/>
    <w:rsid w:val="00241243"/>
    <w:rsid w:val="00241D6E"/>
    <w:rsid w:val="00244B3E"/>
    <w:rsid w:val="002503C2"/>
    <w:rsid w:val="002505CF"/>
    <w:rsid w:val="002520B3"/>
    <w:rsid w:val="002530A1"/>
    <w:rsid w:val="00253487"/>
    <w:rsid w:val="00253765"/>
    <w:rsid w:val="00256866"/>
    <w:rsid w:val="0026004D"/>
    <w:rsid w:val="00263380"/>
    <w:rsid w:val="002640DD"/>
    <w:rsid w:val="002650E9"/>
    <w:rsid w:val="00265760"/>
    <w:rsid w:val="00273B1D"/>
    <w:rsid w:val="00275D12"/>
    <w:rsid w:val="00284ED6"/>
    <w:rsid w:val="00284FEB"/>
    <w:rsid w:val="00285415"/>
    <w:rsid w:val="002860C4"/>
    <w:rsid w:val="002874F6"/>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F2A54"/>
    <w:rsid w:val="002F43C6"/>
    <w:rsid w:val="002F5B59"/>
    <w:rsid w:val="002F5E4F"/>
    <w:rsid w:val="00300B92"/>
    <w:rsid w:val="00303991"/>
    <w:rsid w:val="00305409"/>
    <w:rsid w:val="00313A9E"/>
    <w:rsid w:val="0031557A"/>
    <w:rsid w:val="00316262"/>
    <w:rsid w:val="0032397D"/>
    <w:rsid w:val="00323C4E"/>
    <w:rsid w:val="00324844"/>
    <w:rsid w:val="00331ECD"/>
    <w:rsid w:val="003373D0"/>
    <w:rsid w:val="0034223C"/>
    <w:rsid w:val="0034263C"/>
    <w:rsid w:val="003444EF"/>
    <w:rsid w:val="00346911"/>
    <w:rsid w:val="00350612"/>
    <w:rsid w:val="003558BD"/>
    <w:rsid w:val="003609EF"/>
    <w:rsid w:val="0036160C"/>
    <w:rsid w:val="0036231A"/>
    <w:rsid w:val="00363A8F"/>
    <w:rsid w:val="0036543B"/>
    <w:rsid w:val="003669C5"/>
    <w:rsid w:val="0036787A"/>
    <w:rsid w:val="00367A0D"/>
    <w:rsid w:val="00374DD4"/>
    <w:rsid w:val="00375406"/>
    <w:rsid w:val="00381AD5"/>
    <w:rsid w:val="00393B12"/>
    <w:rsid w:val="003941F7"/>
    <w:rsid w:val="003A50BB"/>
    <w:rsid w:val="003C0FC5"/>
    <w:rsid w:val="003C2B34"/>
    <w:rsid w:val="003C429D"/>
    <w:rsid w:val="003C6D3A"/>
    <w:rsid w:val="003C79B1"/>
    <w:rsid w:val="003D3D19"/>
    <w:rsid w:val="003D3DFC"/>
    <w:rsid w:val="003D55A6"/>
    <w:rsid w:val="003E1218"/>
    <w:rsid w:val="003E1A36"/>
    <w:rsid w:val="003F1A11"/>
    <w:rsid w:val="003F26F2"/>
    <w:rsid w:val="003F31EA"/>
    <w:rsid w:val="003F3D4B"/>
    <w:rsid w:val="003F4810"/>
    <w:rsid w:val="003F53E5"/>
    <w:rsid w:val="004056F1"/>
    <w:rsid w:val="0040582F"/>
    <w:rsid w:val="00410371"/>
    <w:rsid w:val="00410D68"/>
    <w:rsid w:val="00413023"/>
    <w:rsid w:val="0041339D"/>
    <w:rsid w:val="00413522"/>
    <w:rsid w:val="00416D71"/>
    <w:rsid w:val="0042062E"/>
    <w:rsid w:val="004242F1"/>
    <w:rsid w:val="00431A4F"/>
    <w:rsid w:val="00436300"/>
    <w:rsid w:val="00440511"/>
    <w:rsid w:val="0044214E"/>
    <w:rsid w:val="00445874"/>
    <w:rsid w:val="004475AB"/>
    <w:rsid w:val="00455108"/>
    <w:rsid w:val="00461879"/>
    <w:rsid w:val="00461A6E"/>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34A"/>
    <w:rsid w:val="004F16FC"/>
    <w:rsid w:val="004F743E"/>
    <w:rsid w:val="004F7506"/>
    <w:rsid w:val="00505501"/>
    <w:rsid w:val="005066A3"/>
    <w:rsid w:val="00511C65"/>
    <w:rsid w:val="005133FE"/>
    <w:rsid w:val="005141D9"/>
    <w:rsid w:val="0051580D"/>
    <w:rsid w:val="00515AB9"/>
    <w:rsid w:val="00516F05"/>
    <w:rsid w:val="0051709D"/>
    <w:rsid w:val="0052266D"/>
    <w:rsid w:val="00522D85"/>
    <w:rsid w:val="00524A73"/>
    <w:rsid w:val="005303A1"/>
    <w:rsid w:val="005333C3"/>
    <w:rsid w:val="0053541D"/>
    <w:rsid w:val="00541248"/>
    <w:rsid w:val="00542962"/>
    <w:rsid w:val="0054378C"/>
    <w:rsid w:val="005442A5"/>
    <w:rsid w:val="00545A28"/>
    <w:rsid w:val="00546A38"/>
    <w:rsid w:val="00547111"/>
    <w:rsid w:val="00547187"/>
    <w:rsid w:val="005478AA"/>
    <w:rsid w:val="005550F7"/>
    <w:rsid w:val="00563B4B"/>
    <w:rsid w:val="00564C7D"/>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1D54"/>
    <w:rsid w:val="005A20FE"/>
    <w:rsid w:val="005A6849"/>
    <w:rsid w:val="005B1B62"/>
    <w:rsid w:val="005B4EA6"/>
    <w:rsid w:val="005B5AC3"/>
    <w:rsid w:val="005B6D93"/>
    <w:rsid w:val="005C2531"/>
    <w:rsid w:val="005C295D"/>
    <w:rsid w:val="005C6673"/>
    <w:rsid w:val="005C6B39"/>
    <w:rsid w:val="005C7244"/>
    <w:rsid w:val="005D3EAB"/>
    <w:rsid w:val="005D6BAC"/>
    <w:rsid w:val="005E1457"/>
    <w:rsid w:val="005E1A30"/>
    <w:rsid w:val="005E2C44"/>
    <w:rsid w:val="005E4997"/>
    <w:rsid w:val="005E64E8"/>
    <w:rsid w:val="005E7162"/>
    <w:rsid w:val="005E7561"/>
    <w:rsid w:val="005F0FC8"/>
    <w:rsid w:val="005F2F07"/>
    <w:rsid w:val="005F4156"/>
    <w:rsid w:val="00607271"/>
    <w:rsid w:val="00611BC7"/>
    <w:rsid w:val="006136AA"/>
    <w:rsid w:val="006157EB"/>
    <w:rsid w:val="00616D51"/>
    <w:rsid w:val="00620EF9"/>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37A1"/>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22D0D"/>
    <w:rsid w:val="0073336E"/>
    <w:rsid w:val="00736822"/>
    <w:rsid w:val="00740C47"/>
    <w:rsid w:val="00740E43"/>
    <w:rsid w:val="00742BE6"/>
    <w:rsid w:val="0074345F"/>
    <w:rsid w:val="00745001"/>
    <w:rsid w:val="00745597"/>
    <w:rsid w:val="007460F7"/>
    <w:rsid w:val="00750AB1"/>
    <w:rsid w:val="00750E0B"/>
    <w:rsid w:val="00755963"/>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A07"/>
    <w:rsid w:val="007E4250"/>
    <w:rsid w:val="007E5677"/>
    <w:rsid w:val="007E7700"/>
    <w:rsid w:val="007F2876"/>
    <w:rsid w:val="007F4CEA"/>
    <w:rsid w:val="007F5F03"/>
    <w:rsid w:val="007F70DE"/>
    <w:rsid w:val="007F7259"/>
    <w:rsid w:val="008040A8"/>
    <w:rsid w:val="00806CF1"/>
    <w:rsid w:val="0080794C"/>
    <w:rsid w:val="0081136D"/>
    <w:rsid w:val="00811728"/>
    <w:rsid w:val="00820B3F"/>
    <w:rsid w:val="0082294C"/>
    <w:rsid w:val="00822A14"/>
    <w:rsid w:val="008239FA"/>
    <w:rsid w:val="0082408E"/>
    <w:rsid w:val="008279FA"/>
    <w:rsid w:val="008279FD"/>
    <w:rsid w:val="00827C54"/>
    <w:rsid w:val="0083021B"/>
    <w:rsid w:val="008328F0"/>
    <w:rsid w:val="00833085"/>
    <w:rsid w:val="0083393A"/>
    <w:rsid w:val="00835898"/>
    <w:rsid w:val="00835A56"/>
    <w:rsid w:val="00845D73"/>
    <w:rsid w:val="0085063B"/>
    <w:rsid w:val="00850FCD"/>
    <w:rsid w:val="00852F26"/>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A73"/>
    <w:rsid w:val="00897F17"/>
    <w:rsid w:val="008A11F5"/>
    <w:rsid w:val="008A1A8B"/>
    <w:rsid w:val="008A45A6"/>
    <w:rsid w:val="008A6DBD"/>
    <w:rsid w:val="008B21D1"/>
    <w:rsid w:val="008B314A"/>
    <w:rsid w:val="008C50FB"/>
    <w:rsid w:val="008D3CCC"/>
    <w:rsid w:val="008D6070"/>
    <w:rsid w:val="008E0584"/>
    <w:rsid w:val="008E0658"/>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39B"/>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7179"/>
    <w:rsid w:val="009A7493"/>
    <w:rsid w:val="009B14F4"/>
    <w:rsid w:val="009B2A0B"/>
    <w:rsid w:val="009B2A83"/>
    <w:rsid w:val="009B5884"/>
    <w:rsid w:val="009C5AB4"/>
    <w:rsid w:val="009C643C"/>
    <w:rsid w:val="009C78EA"/>
    <w:rsid w:val="009D0AF1"/>
    <w:rsid w:val="009D154B"/>
    <w:rsid w:val="009E3297"/>
    <w:rsid w:val="009E3EE1"/>
    <w:rsid w:val="009E4AB8"/>
    <w:rsid w:val="009E5AE4"/>
    <w:rsid w:val="009F12CF"/>
    <w:rsid w:val="009F3E2C"/>
    <w:rsid w:val="009F5ACF"/>
    <w:rsid w:val="009F5B2D"/>
    <w:rsid w:val="009F5E63"/>
    <w:rsid w:val="009F734F"/>
    <w:rsid w:val="009F7D4B"/>
    <w:rsid w:val="00A004B0"/>
    <w:rsid w:val="00A01D94"/>
    <w:rsid w:val="00A07DA7"/>
    <w:rsid w:val="00A101B8"/>
    <w:rsid w:val="00A1022F"/>
    <w:rsid w:val="00A10793"/>
    <w:rsid w:val="00A13600"/>
    <w:rsid w:val="00A14AEB"/>
    <w:rsid w:val="00A23680"/>
    <w:rsid w:val="00A246B6"/>
    <w:rsid w:val="00A26F8A"/>
    <w:rsid w:val="00A326D6"/>
    <w:rsid w:val="00A33A94"/>
    <w:rsid w:val="00A401AB"/>
    <w:rsid w:val="00A41D8D"/>
    <w:rsid w:val="00A47E70"/>
    <w:rsid w:val="00A50A5E"/>
    <w:rsid w:val="00A50CF0"/>
    <w:rsid w:val="00A52705"/>
    <w:rsid w:val="00A52864"/>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690"/>
    <w:rsid w:val="00AC78E1"/>
    <w:rsid w:val="00AD06BC"/>
    <w:rsid w:val="00AD0845"/>
    <w:rsid w:val="00AD0F32"/>
    <w:rsid w:val="00AD1CD8"/>
    <w:rsid w:val="00AD352B"/>
    <w:rsid w:val="00AD3F50"/>
    <w:rsid w:val="00AD717D"/>
    <w:rsid w:val="00AE1DED"/>
    <w:rsid w:val="00AE3685"/>
    <w:rsid w:val="00AE3937"/>
    <w:rsid w:val="00AE6661"/>
    <w:rsid w:val="00AE78E1"/>
    <w:rsid w:val="00AF2F76"/>
    <w:rsid w:val="00AF3763"/>
    <w:rsid w:val="00AF39E9"/>
    <w:rsid w:val="00AF43A7"/>
    <w:rsid w:val="00AF5B54"/>
    <w:rsid w:val="00B02CB3"/>
    <w:rsid w:val="00B070AE"/>
    <w:rsid w:val="00B11F4E"/>
    <w:rsid w:val="00B12199"/>
    <w:rsid w:val="00B12A03"/>
    <w:rsid w:val="00B14123"/>
    <w:rsid w:val="00B21A99"/>
    <w:rsid w:val="00B258BB"/>
    <w:rsid w:val="00B258C6"/>
    <w:rsid w:val="00B32BEC"/>
    <w:rsid w:val="00B35B78"/>
    <w:rsid w:val="00B37B03"/>
    <w:rsid w:val="00B40A5F"/>
    <w:rsid w:val="00B412CC"/>
    <w:rsid w:val="00B4348A"/>
    <w:rsid w:val="00B449B3"/>
    <w:rsid w:val="00B44DC0"/>
    <w:rsid w:val="00B462FC"/>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1714E"/>
    <w:rsid w:val="00C2010E"/>
    <w:rsid w:val="00C23A06"/>
    <w:rsid w:val="00C33652"/>
    <w:rsid w:val="00C34FF4"/>
    <w:rsid w:val="00C3753C"/>
    <w:rsid w:val="00C3793B"/>
    <w:rsid w:val="00C430F7"/>
    <w:rsid w:val="00C4428D"/>
    <w:rsid w:val="00C46366"/>
    <w:rsid w:val="00C46F9B"/>
    <w:rsid w:val="00C558F2"/>
    <w:rsid w:val="00C576B7"/>
    <w:rsid w:val="00C63B6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5A22"/>
    <w:rsid w:val="00CB6242"/>
    <w:rsid w:val="00CC025E"/>
    <w:rsid w:val="00CC3DEB"/>
    <w:rsid w:val="00CC3FDF"/>
    <w:rsid w:val="00CC5026"/>
    <w:rsid w:val="00CC6683"/>
    <w:rsid w:val="00CC68D0"/>
    <w:rsid w:val="00CD110B"/>
    <w:rsid w:val="00CD264B"/>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54D2"/>
    <w:rsid w:val="00DA0FF8"/>
    <w:rsid w:val="00DA7062"/>
    <w:rsid w:val="00DA7460"/>
    <w:rsid w:val="00DB2FF6"/>
    <w:rsid w:val="00DB31C2"/>
    <w:rsid w:val="00DB5042"/>
    <w:rsid w:val="00DC2CF2"/>
    <w:rsid w:val="00DD032E"/>
    <w:rsid w:val="00DD0CD6"/>
    <w:rsid w:val="00DD1A11"/>
    <w:rsid w:val="00DD4BDC"/>
    <w:rsid w:val="00DD7F45"/>
    <w:rsid w:val="00DE09EE"/>
    <w:rsid w:val="00DE0EAD"/>
    <w:rsid w:val="00DE34CF"/>
    <w:rsid w:val="00DE64B7"/>
    <w:rsid w:val="00DF3680"/>
    <w:rsid w:val="00DF4618"/>
    <w:rsid w:val="00DF468B"/>
    <w:rsid w:val="00E000CF"/>
    <w:rsid w:val="00E00188"/>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679D"/>
    <w:rsid w:val="00E57C6A"/>
    <w:rsid w:val="00E60ADA"/>
    <w:rsid w:val="00E625B4"/>
    <w:rsid w:val="00E632E8"/>
    <w:rsid w:val="00E66D05"/>
    <w:rsid w:val="00E72FBE"/>
    <w:rsid w:val="00E74469"/>
    <w:rsid w:val="00E771C6"/>
    <w:rsid w:val="00E7766A"/>
    <w:rsid w:val="00E8403E"/>
    <w:rsid w:val="00E86ABB"/>
    <w:rsid w:val="00E90A46"/>
    <w:rsid w:val="00E91CFB"/>
    <w:rsid w:val="00E92117"/>
    <w:rsid w:val="00EA0835"/>
    <w:rsid w:val="00EA183D"/>
    <w:rsid w:val="00EA291F"/>
    <w:rsid w:val="00EA56C4"/>
    <w:rsid w:val="00EB09B7"/>
    <w:rsid w:val="00EC7DF9"/>
    <w:rsid w:val="00EE2AAA"/>
    <w:rsid w:val="00EE3418"/>
    <w:rsid w:val="00EE3CEB"/>
    <w:rsid w:val="00EE3D12"/>
    <w:rsid w:val="00EE6323"/>
    <w:rsid w:val="00EE7D7C"/>
    <w:rsid w:val="00EF0410"/>
    <w:rsid w:val="00EF0506"/>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3AC5"/>
    <w:rsid w:val="00F6710E"/>
    <w:rsid w:val="00F73B08"/>
    <w:rsid w:val="00F74DC0"/>
    <w:rsid w:val="00F76AA3"/>
    <w:rsid w:val="00F77196"/>
    <w:rsid w:val="00F77BD9"/>
    <w:rsid w:val="00F8062D"/>
    <w:rsid w:val="00F82876"/>
    <w:rsid w:val="00F85D82"/>
    <w:rsid w:val="00F87CB0"/>
    <w:rsid w:val="00F92BD9"/>
    <w:rsid w:val="00F92E2A"/>
    <w:rsid w:val="00FA28E9"/>
    <w:rsid w:val="00FA438A"/>
    <w:rsid w:val="00FA6526"/>
    <w:rsid w:val="00FB08C8"/>
    <w:rsid w:val="00FB0E00"/>
    <w:rsid w:val="00FB1939"/>
    <w:rsid w:val="00FB6386"/>
    <w:rsid w:val="00FC435F"/>
    <w:rsid w:val="00FC4DB8"/>
    <w:rsid w:val="00FC64BC"/>
    <w:rsid w:val="00FC6B14"/>
    <w:rsid w:val="00FD160A"/>
    <w:rsid w:val="00FD1753"/>
    <w:rsid w:val="00FD212E"/>
    <w:rsid w:val="00FD3BBD"/>
    <w:rsid w:val="00FD52B1"/>
    <w:rsid w:val="00FE17B2"/>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5599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60</cp:revision>
  <cp:lastPrinted>1900-01-02T16:00:00Z</cp:lastPrinted>
  <dcterms:created xsi:type="dcterms:W3CDTF">2024-12-13T06:07:00Z</dcterms:created>
  <dcterms:modified xsi:type="dcterms:W3CDTF">2025-01-10T11:10:00Z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